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1E3B0E">
                <w:rPr>
                  <w:b/>
                  <w:noProof/>
                  <w:sz w:val="28"/>
                </w:rPr>
                <w:t>2</w:t>
              </w:r>
              <w:r>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608D408" w:rsidR="009854D4" w:rsidRDefault="00004133" w:rsidP="00137642">
            <w:pPr>
              <w:pStyle w:val="CRCoverPage"/>
              <w:spacing w:after="0"/>
              <w:ind w:left="100"/>
              <w:rPr>
                <w:noProof/>
              </w:rPr>
            </w:pPr>
            <w:fldSimple w:instr=" DOCPROPERTY  SourceIfWg  \* MERGEFORMAT ">
              <w:r>
                <w:rPr>
                  <w:noProof/>
                </w:rPr>
                <w:t>Ericsson</w:t>
              </w:r>
            </w:fldSimple>
            <w:ins w:id="1" w:author="Samsung03" w:date="2025-01-22T09:13:00Z">
              <w:r w:rsidR="00EC6A17">
                <w:rPr>
                  <w:noProof/>
                </w:rPr>
                <w:t>, Samsung</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D415A6" w:rsidP="00137642">
            <w:pPr>
              <w:pStyle w:val="CRCoverPage"/>
              <w:spacing w:after="0"/>
              <w:ind w:left="100"/>
              <w:rPr>
                <w:noProof/>
              </w:rPr>
            </w:pPr>
            <w:fldSimple w:instr=" DOCPROPERTY  RelatedWis  \* MERGEFORMAT ">
              <w:r>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AA3821">
                <w:rPr>
                  <w:noProof/>
                </w:rPr>
                <w:t>1</w:t>
              </w:r>
              <w:r>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2" w:author="Nokia" w:date="2025-01-21T10:43:00Z"/>
              </w:rPr>
            </w:pPr>
            <w:del w:id="3" w:author="Nokia" w:date="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4" w:author="Nokia" w:date="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99F9F7E" w:rsidR="00131E1C" w:rsidRDefault="00131E1C" w:rsidP="009C2065">
            <w:pPr>
              <w:pStyle w:val="CRCoverPage"/>
              <w:spacing w:after="0"/>
              <w:ind w:left="100"/>
              <w:rPr>
                <w:noProof/>
                <w:lang w:eastAsia="ko-KR"/>
              </w:rPr>
            </w:pPr>
            <w:r>
              <w:rPr>
                <w:noProof/>
                <w:lang w:eastAsia="ko-KR"/>
              </w:rPr>
              <w:t>-5.49.2.3 Add new bullet to describe the handover handling for MWAB-</w:t>
            </w:r>
            <w:del w:id="5" w:author="Ericsson_CQ_D2" w:date="2025-01-21T17:47:00Z">
              <w:r w:rsidDel="00F5680B">
                <w:rPr>
                  <w:noProof/>
                  <w:lang w:eastAsia="ko-KR"/>
                </w:rPr>
                <w:delText>gNB</w:delText>
              </w:r>
            </w:del>
            <w:ins w:id="6" w:author="Ericsson_CQ_D2" w:date="2025-01-21T17:47:00Z">
              <w:r w:rsidR="00F5680B">
                <w:rPr>
                  <w:noProof/>
                  <w:lang w:eastAsia="ko-KR"/>
                </w:rPr>
                <w:t>UE</w:t>
              </w:r>
            </w:ins>
            <w:r w:rsidR="00D223E2">
              <w:rPr>
                <w:noProof/>
                <w:lang w:eastAsia="ko-KR"/>
              </w:rPr>
              <w:t>.</w:t>
            </w:r>
          </w:p>
          <w:p w14:paraId="77E3CA2E" w14:textId="2E1D229A" w:rsidR="00C714AA" w:rsidRPr="00C714AA" w:rsidRDefault="00C714AA" w:rsidP="009C2065">
            <w:pPr>
              <w:pStyle w:val="CRCoverPage"/>
              <w:spacing w:after="0"/>
              <w:ind w:left="100"/>
              <w:rPr>
                <w:noProof/>
                <w:lang w:eastAsia="ko-KR"/>
              </w:rPr>
            </w:pPr>
            <w:del w:id="7" w:author="Ericsson_CQ_D2" w:date="2025-01-21T17:46:00Z">
              <w:r w:rsidDel="00F5680B">
                <w:rPr>
                  <w:noProof/>
                  <w:lang w:eastAsia="ko-KR"/>
                </w:rPr>
                <w:delText>-</w:delText>
              </w:r>
              <w:r w:rsidR="00EE3712" w:rsidDel="00F5680B">
                <w:rPr>
                  <w:noProof/>
                  <w:lang w:eastAsia="ko-KR"/>
                </w:rPr>
                <w:delText>5.49.</w:delText>
              </w:r>
              <w:r w:rsidR="008E4C24" w:rsidDel="00F5680B">
                <w:rPr>
                  <w:noProof/>
                  <w:lang w:eastAsia="ko-KR"/>
                </w:rPr>
                <w:delText>4</w:delText>
              </w:r>
              <w:r w:rsidR="006470D6" w:rsidDel="00F5680B">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8" w:author="Nokia" w:date="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7FAC471" w:rsidR="009854D4" w:rsidRDefault="00FC45AC" w:rsidP="00137642">
            <w:pPr>
              <w:pStyle w:val="CRCoverPage"/>
              <w:spacing w:after="0"/>
              <w:ind w:left="100"/>
              <w:rPr>
                <w:noProof/>
              </w:rPr>
            </w:pPr>
            <w:r>
              <w:t>5</w:t>
            </w:r>
            <w:r w:rsidR="008C0840">
              <w:t>.49</w:t>
            </w:r>
            <w:r w:rsidR="00C714AA">
              <w:t>.</w:t>
            </w:r>
            <w:r w:rsidR="006470D6">
              <w:t>2</w:t>
            </w:r>
            <w:ins w:id="9" w:author="Nokia" w:date="2025-01-21T10:43:00Z">
              <w:r w:rsidR="004623F8">
                <w:t>.2</w:t>
              </w:r>
            </w:ins>
            <w:r w:rsidR="00A7012B">
              <w:t xml:space="preserve">, </w:t>
            </w:r>
            <w:ins w:id="10" w:author="Ericsson_CQ_D2" w:date="2025-01-21T17:34:00Z">
              <w:r w:rsidR="00B20CFD">
                <w:t>5.49.5.3</w:t>
              </w:r>
            </w:ins>
            <w:del w:id="11" w:author="Nokia" w:date="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3" w:name="_CR4_9_1_2_2"/>
      <w:bookmarkStart w:id="14" w:name="_Toc20150043"/>
      <w:bookmarkStart w:id="15" w:name="_Toc27846842"/>
      <w:bookmarkStart w:id="16" w:name="_Toc36187973"/>
      <w:bookmarkStart w:id="17" w:name="_Toc45183877"/>
      <w:bookmarkStart w:id="18" w:name="_Toc47342719"/>
      <w:bookmarkStart w:id="19" w:name="_Toc51769420"/>
      <w:bookmarkStart w:id="20" w:name="_Toc162419124"/>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21" w:name="_CR5_22_4"/>
      <w:bookmarkStart w:id="22" w:name="_CR5_35A_3_3"/>
      <w:bookmarkStart w:id="23" w:name="_CRS_4"/>
      <w:bookmarkStart w:id="24" w:name="_CR5_49_3_2"/>
      <w:bookmarkStart w:id="25" w:name="_CR5_49_2_2"/>
      <w:bookmarkStart w:id="26" w:name="_Toc185601351"/>
      <w:bookmarkStart w:id="27" w:name="_Toc185601356"/>
      <w:bookmarkEnd w:id="12"/>
      <w:bookmarkEnd w:id="14"/>
      <w:bookmarkEnd w:id="15"/>
      <w:bookmarkEnd w:id="16"/>
      <w:bookmarkEnd w:id="17"/>
      <w:bookmarkEnd w:id="18"/>
      <w:bookmarkEnd w:id="19"/>
      <w:bookmarkEnd w:id="20"/>
      <w:bookmarkEnd w:id="21"/>
      <w:bookmarkEnd w:id="22"/>
      <w:bookmarkEnd w:id="23"/>
      <w:bookmarkEnd w:id="24"/>
      <w:bookmarkEnd w:id="25"/>
      <w:r>
        <w:t>5.49.2.2</w:t>
      </w:r>
      <w:r>
        <w:tab/>
        <w:t>Configuration of the MWAB-gNB</w:t>
      </w:r>
      <w:bookmarkEnd w:id="26"/>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64ECE819" w:rsidR="0000538F" w:rsidRDefault="0000538F" w:rsidP="0000538F">
      <w:pPr>
        <w:pStyle w:val="NO"/>
      </w:pPr>
      <w:r>
        <w:t>NOTE 2:</w:t>
      </w:r>
      <w:r>
        <w:tab/>
        <w:t xml:space="preserve">A </w:t>
      </w:r>
      <w:del w:id="28" w:author="Ericsson_CQ" w:date="2025-01-07T16:35:00Z">
        <w:r w:rsidDel="000F6C85">
          <w:delText xml:space="preserve">MWAB </w:delText>
        </w:r>
      </w:del>
      <w:ins w:id="29" w:author="Ericsson_CQ" w:date="2025-01-07T16:35:00Z">
        <w:r w:rsidR="000F6C85">
          <w:t>MWAB-</w:t>
        </w:r>
      </w:ins>
      <w:r>
        <w:t xml:space="preserve">gNB is not expected to be configured to support any dedicated S-NSSAI </w:t>
      </w:r>
      <w:ins w:id="30" w:author="Ericsson_CQ" w:date="2025-01-07T16:35:00Z">
        <w:r w:rsidR="0062417B">
          <w:t xml:space="preserve">for BH PDU Session(s) </w:t>
        </w:r>
        <w:del w:id="31" w:author="Nokia" w:date="2025-01-21T10:39:00Z">
          <w:r w:rsidR="0062417B" w:rsidDel="00FF68E7">
            <w:delText xml:space="preserve">of </w:delText>
          </w:r>
        </w:del>
        <w:del w:id="32" w:author="Nokia" w:date="2025-01-21T10:38:00Z">
          <w:r w:rsidR="0062417B" w:rsidDel="00FF68E7">
            <w:delText>the</w:delText>
          </w:r>
        </w:del>
        <w:del w:id="33" w:author="Nokia" w:date="2025-01-21T10:39:00Z">
          <w:r w:rsidR="0062417B" w:rsidDel="00FF68E7">
            <w:delText xml:space="preserve"> MWAB-UE</w:delText>
          </w:r>
        </w:del>
      </w:ins>
      <w:ins w:id="34" w:author="Nokia" w:date="2025-01-21T10:39:00Z">
        <w:del w:id="35" w:author="Samsung03" w:date="2025-01-22T09:26:00Z">
          <w:r w:rsidR="00FF68E7" w:rsidDel="00C913A3">
            <w:delText xml:space="preserve"> </w:delText>
          </w:r>
        </w:del>
        <w:r w:rsidR="00FF68E7">
          <w:t>used by MWAB-UEs</w:t>
        </w:r>
      </w:ins>
      <w:ins w:id="36" w:author="Samsung03" w:date="2025-01-22T09:26:00Z">
        <w:r w:rsidR="00C913A3">
          <w:t xml:space="preserve"> </w:t>
        </w:r>
      </w:ins>
      <w:ins w:id="37" w:author="Ericsson_CQ" w:date="2025-01-07T16:35:00Z">
        <w:del w:id="38" w:author="Nokia" w:date="2025-01-21T10:39:00Z">
          <w:r w:rsidR="0062417B" w:rsidDel="00FF68E7">
            <w:delText xml:space="preserve"> </w:delText>
          </w:r>
        </w:del>
      </w:ins>
      <w:r>
        <w:t>for MWAB operation in the MWAB Broadcasted PLMN/SNPN</w:t>
      </w:r>
      <w:ins w:id="39" w:author="Ericsson_CQ" w:date="2025-01-07T16:39:00Z">
        <w:r w:rsidR="00575AC8">
          <w:t xml:space="preserve"> as specified in</w:t>
        </w:r>
        <w:r w:rsidR="001076E8">
          <w:t xml:space="preserve"> TS 38.401 [42]</w:t>
        </w:r>
      </w:ins>
      <w:ins w:id="40" w:author="Ericsson_CQ_D2" w:date="2025-01-21T17:31:00Z">
        <w:r w:rsidR="00E06884">
          <w:t>.</w:t>
        </w:r>
      </w:ins>
      <w:ins w:id="41" w:author="Nokia" w:date="2025-01-21T10:41:00Z">
        <w:del w:id="42" w:author="Ericsson_CQ_D2" w:date="2025-01-21T17:31:00Z">
          <w:r w:rsidR="00FF68E7" w:rsidDel="00E06884">
            <w:delText xml:space="preserve">, </w:delText>
          </w:r>
          <w:commentRangeStart w:id="43"/>
          <w:r w:rsidR="00FF68E7" w:rsidDel="00E06884">
            <w:delText>which</w:delText>
          </w:r>
        </w:del>
      </w:ins>
      <w:del w:id="44" w:author="Samsung03" w:date="2025-01-22T09:26:00Z">
        <w:r w:rsidDel="00C913A3">
          <w:delText>.</w:delText>
        </w:r>
      </w:del>
      <w:r>
        <w:t xml:space="preserve"> </w:t>
      </w:r>
      <w:del w:id="45" w:author="LaeYoung (LG Electronics)" w:date="2025-01-22T15:41:00Z" w16du:dateUtc="2025-01-22T06:41:00Z">
        <w:r w:rsidRPr="00FA1202" w:rsidDel="00FA1202">
          <w:rPr>
            <w:highlight w:val="green"/>
            <w:rPrChange w:id="46" w:author="LaeYoung (LG Electronics)" w:date="2025-01-22T15:41:00Z" w16du:dateUtc="2025-01-22T06:41:00Z">
              <w:rPr/>
            </w:rPrChange>
          </w:rPr>
          <w:delText xml:space="preserve">The support at a MWAB-gNB of S-NSSAIs dedicated to MWAB </w:delText>
        </w:r>
      </w:del>
      <w:ins w:id="47" w:author="Ericsson_CQ" w:date="2025-01-07T16:37:00Z">
        <w:del w:id="48" w:author="LaeYoung (LG Electronics)" w:date="2025-01-22T15:41:00Z" w16du:dateUtc="2025-01-22T06:41:00Z">
          <w:r w:rsidR="003A56DE" w:rsidRPr="00FA1202" w:rsidDel="00FA1202">
            <w:rPr>
              <w:highlight w:val="green"/>
              <w:rPrChange w:id="49" w:author="LaeYoung (LG Electronics)" w:date="2025-01-22T15:41:00Z" w16du:dateUtc="2025-01-22T06:41:00Z">
                <w:rPr/>
              </w:rPrChange>
            </w:rPr>
            <w:delText xml:space="preserve">BH PDU Session(s) of the MWAB-UE </w:delText>
          </w:r>
        </w:del>
      </w:ins>
      <w:commentRangeEnd w:id="43"/>
      <w:del w:id="50" w:author="LaeYoung (LG Electronics)" w:date="2025-01-22T15:41:00Z" w16du:dateUtc="2025-01-22T06:41:00Z">
        <w:r w:rsidR="00B20CFD" w:rsidRPr="00FA1202" w:rsidDel="00FA1202">
          <w:rPr>
            <w:rStyle w:val="CommentReference"/>
            <w:highlight w:val="green"/>
            <w:rPrChange w:id="51" w:author="LaeYoung (LG Electronics)" w:date="2025-01-22T15:41:00Z" w16du:dateUtc="2025-01-22T06:41:00Z">
              <w:rPr>
                <w:rStyle w:val="CommentReference"/>
              </w:rPr>
            </w:rPrChange>
          </w:rPr>
          <w:commentReference w:id="43"/>
        </w:r>
        <w:r w:rsidRPr="00FA1202" w:rsidDel="00FA1202">
          <w:rPr>
            <w:highlight w:val="green"/>
            <w:rPrChange w:id="52" w:author="LaeYoung (LG Electronics)" w:date="2025-01-22T15:41:00Z" w16du:dateUtc="2025-01-22T06:41:00Z">
              <w:rPr/>
            </w:rPrChange>
          </w:rPr>
          <w:delText>in the MWAB Broadcasted PLMN/SNPN would mean that the MWAB-gNB could support serving</w:delText>
        </w:r>
      </w:del>
      <w:ins w:id="53" w:author="Nokia" w:date="2025-01-21T10:41:00Z">
        <w:del w:id="54" w:author="LaeYoung (LG Electronics)" w:date="2025-01-22T15:41:00Z" w16du:dateUtc="2025-01-22T06:41:00Z">
          <w:r w:rsidR="004623F8" w:rsidRPr="00FA1202" w:rsidDel="00FA1202">
            <w:rPr>
              <w:highlight w:val="green"/>
              <w:rPrChange w:id="55" w:author="LaeYoung (LG Electronics)" w:date="2025-01-22T15:41:00Z" w16du:dateUtc="2025-01-22T06:41:00Z">
                <w:rPr/>
              </w:rPrChange>
            </w:rPr>
            <w:delText xml:space="preserve"> the</w:delText>
          </w:r>
        </w:del>
      </w:ins>
      <w:del w:id="56" w:author="LaeYoung (LG Electronics)" w:date="2025-01-22T15:41:00Z" w16du:dateUtc="2025-01-22T06:41:00Z">
        <w:r w:rsidRPr="00FA1202" w:rsidDel="00FA1202">
          <w:rPr>
            <w:highlight w:val="green"/>
            <w:rPrChange w:id="57" w:author="LaeYoung (LG Electronics)" w:date="2025-01-22T15:41:00Z" w16du:dateUtc="2025-01-22T06:41:00Z">
              <w:rPr/>
            </w:rPrChange>
          </w:rPr>
          <w:delText xml:space="preserve"> MWAB-UEs BH-PDU sessions </w:delText>
        </w:r>
      </w:del>
      <w:ins w:id="58" w:author="Ericsson_CQ" w:date="2025-01-07T16:38:00Z">
        <w:del w:id="59" w:author="LaeYoung (LG Electronics)" w:date="2025-01-22T15:41:00Z" w16du:dateUtc="2025-01-22T06:41:00Z">
          <w:r w:rsidR="00E26E38" w:rsidRPr="00FA1202" w:rsidDel="00FA1202">
            <w:rPr>
              <w:highlight w:val="green"/>
              <w:rPrChange w:id="60" w:author="LaeYoung (LG Electronics)" w:date="2025-01-22T15:41:00Z" w16du:dateUtc="2025-01-22T06:41:00Z">
                <w:rPr/>
              </w:rPrChange>
            </w:rPr>
            <w:delText xml:space="preserve">Session(s) </w:delText>
          </w:r>
        </w:del>
      </w:ins>
      <w:ins w:id="61" w:author="Nokia" w:date="2025-01-21T10:41:00Z">
        <w:del w:id="62" w:author="LaeYoung (LG Electronics)" w:date="2025-01-22T15:41:00Z" w16du:dateUtc="2025-01-22T06:41:00Z">
          <w:r w:rsidR="004623F8" w:rsidRPr="00FA1202" w:rsidDel="00FA1202">
            <w:rPr>
              <w:highlight w:val="green"/>
              <w:rPrChange w:id="63" w:author="LaeYoung (LG Electronics)" w:date="2025-01-22T15:41:00Z" w16du:dateUtc="2025-01-22T06:41:00Z">
                <w:rPr/>
              </w:rPrChange>
            </w:rPr>
            <w:delText xml:space="preserve">of MWABs </w:delText>
          </w:r>
        </w:del>
      </w:ins>
      <w:del w:id="64" w:author="LaeYoung (LG Electronics)" w:date="2025-01-22T15:41:00Z" w16du:dateUtc="2025-01-22T06:41:00Z">
        <w:r w:rsidRPr="00FA1202" w:rsidDel="00FA1202">
          <w:rPr>
            <w:highlight w:val="green"/>
            <w:rPrChange w:id="65" w:author="LaeYoung (LG Electronics)" w:date="2025-01-22T15:41:00Z" w16du:dateUtc="2025-01-22T06:41:00Z">
              <w:rPr/>
            </w:rPrChange>
          </w:rPr>
          <w:delText>in the broadcasted PLMN/SNPN.</w:delText>
        </w:r>
      </w:del>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66" w:name="_Toc185601360"/>
      <w:r>
        <w:t>5.49.5.3</w:t>
      </w:r>
      <w:r>
        <w:tab/>
        <w:t>Impact of MWAB mobility</w:t>
      </w:r>
      <w:bookmarkEnd w:id="66"/>
    </w:p>
    <w:p w14:paraId="66B1E70D" w14:textId="1C6D569E" w:rsidR="0042417B" w:rsidRDefault="0042417B" w:rsidP="0042417B">
      <w:r>
        <w:t>The mobility of MWAB includes the MWAB-UE and the MWAB-gNB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33B9246B" w14:textId="5C2F1F95" w:rsidR="0042417B" w:rsidRDefault="0042417B" w:rsidP="0042417B">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67" w:author="Nokia" w:date="2025-01-22T11:14:00Z" w16du:dateUtc="2025-01-22T11:14:00Z"/>
        </w:rPr>
      </w:pPr>
      <w:r>
        <w:t>-</w:t>
      </w:r>
      <w:r>
        <w:tab/>
        <w:t>When it is required to change AMF for the UEs served by the MWAB-gNB upon mobility of a MWAB into a new region, the TAC(s) and Cell ID(s) the MWAB-</w:t>
      </w:r>
      <w:proofErr w:type="spellStart"/>
      <w:r>
        <w:t>gNB</w:t>
      </w:r>
      <w:proofErr w:type="spellEnd"/>
      <w:r>
        <w:t xml:space="preserve"> announces also change.</w:t>
      </w:r>
    </w:p>
    <w:p w14:paraId="1025B41E" w14:textId="6C6AF596" w:rsidR="00404086" w:rsidRDefault="00404086" w:rsidP="0042417B">
      <w:pPr>
        <w:pStyle w:val="B1"/>
        <w:rPr>
          <w:ins w:id="68" w:author="Ericsson_CQ" w:date="2025-01-13T22:44:00Z"/>
        </w:rPr>
      </w:pPr>
      <w:ins w:id="69" w:author="Nokia" w:date="2025-01-22T11:14:00Z" w16du:dateUtc="2025-01-22T11:14:00Z">
        <w:r>
          <w:t>-</w:t>
        </w:r>
        <w:r>
          <w:tab/>
          <w:t>During handover of a MWAB-UE</w:t>
        </w:r>
      </w:ins>
      <w:ins w:id="70" w:author="Nokia" w:date="2025-01-22T11:15:00Z" w16du:dateUtc="2025-01-22T11:15:00Z">
        <w:r>
          <w:t xml:space="preserve"> BH-PDU sessions</w:t>
        </w:r>
      </w:ins>
      <w:ins w:id="71" w:author="Nokia" w:date="2025-01-22T11:14:00Z" w16du:dateUtc="2025-01-22T11:14:00Z">
        <w:r>
          <w:t xml:space="preserve"> towards a target MWAB-</w:t>
        </w:r>
        <w:proofErr w:type="spellStart"/>
        <w:r>
          <w:t>gNB</w:t>
        </w:r>
        <w:proofErr w:type="spellEnd"/>
        <w:r>
          <w:t>, the MWAB-</w:t>
        </w:r>
        <w:proofErr w:type="spellStart"/>
        <w:r>
          <w:t>gNB</w:t>
        </w:r>
        <w:proofErr w:type="spellEnd"/>
        <w:r>
          <w:t xml:space="preserve"> fails the handover as specified in TS 38.401 [42] as the dedicated slices for BH PDU sessions </w:t>
        </w:r>
        <w:r>
          <w:t xml:space="preserve">of the MWAB-UE </w:t>
        </w:r>
        <w:r>
          <w:t>are not supported by the MWAB-</w:t>
        </w:r>
        <w:proofErr w:type="spellStart"/>
        <w:r>
          <w:t>gNB</w:t>
        </w:r>
      </w:ins>
      <w:proofErr w:type="spellEnd"/>
      <w:ins w:id="72" w:author="Nokia" w:date="2025-01-22T11:15:00Z" w16du:dateUtc="2025-01-22T11:15:00Z">
        <w:r>
          <w: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3" w:name="_CR5_49_5"/>
      <w:bookmarkEnd w:id="27"/>
      <w:bookmarkEnd w:id="7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3" w:author="Ericsson_CQ_D2" w:date="2025-01-21T17:33:00Z" w:initials="QCX">
    <w:p w14:paraId="2BF76404" w14:textId="77777777" w:rsidR="00B20CFD" w:rsidRDefault="00B20CFD" w:rsidP="00B20CFD">
      <w:pPr>
        <w:pStyle w:val="CommentText"/>
      </w:pPr>
      <w:r>
        <w:rPr>
          <w:rStyle w:val="CommentReference"/>
        </w:rPr>
        <w:annotationRef/>
      </w:r>
      <w:r>
        <w:t>The simplification in r01 made the sentence not really readable. Bring the original one back. The is no concept difference in my reading.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BF764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A58DF" w16cex:dateUtc="2025-01-21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BF76404" w16cid:durableId="2B3A5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4001E" w14:textId="77777777" w:rsidR="00F17B5B" w:rsidRDefault="00F17B5B">
      <w:r>
        <w:separator/>
      </w:r>
    </w:p>
  </w:endnote>
  <w:endnote w:type="continuationSeparator" w:id="0">
    <w:p w14:paraId="0796FC26" w14:textId="77777777" w:rsidR="00F17B5B" w:rsidRDefault="00F1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ED063" w14:textId="77777777" w:rsidR="00F17B5B" w:rsidRDefault="00F17B5B">
      <w:r>
        <w:separator/>
      </w:r>
    </w:p>
  </w:footnote>
  <w:footnote w:type="continuationSeparator" w:id="0">
    <w:p w14:paraId="1A435747" w14:textId="77777777" w:rsidR="00F17B5B" w:rsidRDefault="00F1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
    <w15:presenceInfo w15:providerId="None" w15:userId="Ericsson_CQ"/>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4086"/>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773</Words>
  <Characters>5253</Characters>
  <Application>Microsoft Office Word</Application>
  <DocSecurity>4</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2025-01-22T11:17:00Z</dcterms:created>
  <dcterms:modified xsi:type="dcterms:W3CDTF">2025-01-22T11:17:00Z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